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A1" w:rsidRPr="00354304" w:rsidRDefault="00354304" w:rsidP="00AD3DA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Математика. 4 класс. </w:t>
      </w:r>
      <w:r w:rsidR="00AD3DA1" w:rsidRPr="0035430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Соотно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шение единиц времени. </w:t>
      </w:r>
    </w:p>
    <w:p w:rsidR="00AD3DA1" w:rsidRPr="00AD3DA1" w:rsidRDefault="00CD60E2" w:rsidP="00AD3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0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D3DA1" w:rsidRPr="00AD3DA1" w:rsidRDefault="00AD3DA1" w:rsidP="00AD3D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AD3DA1" w:rsidRPr="00AD3DA1" w:rsidRDefault="00AD3DA1" w:rsidP="00AD3D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Актуализация знаний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вами карточки. Решите примеры и расшифруйте слова</w:t>
      </w:r>
      <w:proofErr w:type="gramStart"/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73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257373" w:rsidRPr="00257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) 2600:10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И) 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36+17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111*4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Start"/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240:3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С) 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62*100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1"/>
        <w:gridCol w:w="614"/>
        <w:gridCol w:w="614"/>
        <w:gridCol w:w="494"/>
        <w:gridCol w:w="50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(сутки)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Е) 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91:7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80:5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240:(80:2)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Н) 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200-80:5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8*19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56:14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1"/>
        <w:gridCol w:w="614"/>
        <w:gridCol w:w="494"/>
        <w:gridCol w:w="494"/>
        <w:gridCol w:w="374"/>
        <w:gridCol w:w="38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(неделя)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Ц) 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78:13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(44+33):7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50:25*9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30:6*5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92:4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1"/>
        <w:gridCol w:w="494"/>
        <w:gridCol w:w="494"/>
        <w:gridCol w:w="494"/>
        <w:gridCol w:w="38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(месяц)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82:41*39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(95:19)*(18:6)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К) 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75:15*12:20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1"/>
        <w:gridCol w:w="494"/>
        <w:gridCol w:w="38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(век)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24:2*3:18 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82:41*39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75:15*12:20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1"/>
        <w:gridCol w:w="374"/>
        <w:gridCol w:w="38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(год)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82:41*39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Ч) 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(95:19)*(18:6)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С) 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75:15*12:20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1"/>
        <w:gridCol w:w="494"/>
        <w:gridCol w:w="38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(час)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38000:100 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Н) 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453 – 6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678 – 235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358 + 6 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80:16+ 4 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600*10</w:t>
      </w:r>
      <w:proofErr w:type="gramStart"/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1000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К)</w:t>
      </w: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 92*50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1"/>
        <w:gridCol w:w="374"/>
        <w:gridCol w:w="734"/>
        <w:gridCol w:w="614"/>
        <w:gridCol w:w="614"/>
        <w:gridCol w:w="374"/>
        <w:gridCol w:w="621"/>
      </w:tblGrid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AD3DA1" w:rsidRPr="00AD3DA1" w:rsidTr="00AD3D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(Секунда)</w:t>
      </w:r>
    </w:p>
    <w:p w:rsidR="00AD3DA1" w:rsidRPr="00AD3DA1" w:rsidRDefault="00354304" w:rsidP="00AD3D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</w:t>
      </w:r>
      <w:r w:rsidR="00AD3DA1" w:rsidRPr="00AD3D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Постановка темы и цели урока 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слова вы составили? - Что это за слова? (Единицы времени)</w:t>
      </w:r>
    </w:p>
    <w:p w:rsidR="00AD3DA1" w:rsidRPr="00AD3DA1" w:rsidRDefault="00354304" w:rsidP="003543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</w:t>
      </w:r>
      <w:r w:rsidR="00AD3DA1" w:rsidRPr="00AD3DA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Работа по теме урока</w:t>
      </w:r>
    </w:p>
    <w:p w:rsidR="00AD3DA1" w:rsidRPr="00AD3DA1" w:rsidRDefault="00354304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AD3DA1" w:rsidRPr="00AD3DA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Запишите единицы времени в порядке возрастания. (Секунда, минута, час, сутки, неделя, месяц, год, век)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Как вы думаете, для чего нам необходимо изучать время?</w:t>
        </w:r>
      </w:ins>
    </w:p>
    <w:p w:rsidR="00AD3DA1" w:rsidRPr="00AD3DA1" w:rsidRDefault="00AD3DA1" w:rsidP="00AD3DA1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Людям, каких профессий необходимо точное время?</w:t>
        </w:r>
      </w:ins>
    </w:p>
    <w:p w:rsidR="00AD3DA1" w:rsidRPr="00AD3DA1" w:rsidRDefault="00354304" w:rsidP="00AD3DA1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-</w:t>
      </w:r>
      <w:ins w:id="5" w:author="Unknown"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Используя единицы времени, опишите сегодняшний день. </w:t>
        </w:r>
      </w:ins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ins w:id="6" w:author="Unknown"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proofErr w:type="gramEnd"/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апишите число, классная работа в тетради.</w:t>
        </w:r>
      </w:ins>
    </w:p>
    <w:p w:rsidR="00AD3DA1" w:rsidRPr="00AD3DA1" w:rsidRDefault="00354304" w:rsidP="00AD3DA1">
      <w:pPr>
        <w:spacing w:before="100" w:beforeAutospacing="1" w:after="100" w:afterAutospacing="1" w:line="240" w:lineRule="auto"/>
        <w:outlineLvl w:val="2"/>
        <w:rPr>
          <w:ins w:id="7" w:author="Unknown"/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</w:t>
      </w:r>
      <w:ins w:id="8" w:author="Unknown">
        <w:r w:rsidR="00AD3DA1" w:rsidRPr="00AD3DA1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V. Применение знаний и способов действий</w:t>
        </w:r>
      </w:ins>
    </w:p>
    <w:p w:rsidR="00AD3DA1" w:rsidRDefault="00AD3DA1" w:rsidP="00AD3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ins w:id="9" w:author="Unknown">
        <w:r w:rsidRPr="00AD3DA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Самостоятельная работа</w:t>
        </w:r>
        <w:proofErr w:type="gramStart"/>
        <w:r w:rsidRPr="00AD3DA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 xml:space="preserve"> </w:t>
        </w:r>
      </w:ins>
      <w:r w:rsidR="00D469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="00D469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устно</w:t>
      </w:r>
      <w:r w:rsidR="00354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62, 63,</w:t>
      </w:r>
      <w:r w:rsidR="00D469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64;</w:t>
      </w:r>
    </w:p>
    <w:p w:rsidR="00D46942" w:rsidRPr="00AD3DA1" w:rsidRDefault="00D46942" w:rsidP="00AD3DA1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Письменно - № 65, 66.</w:t>
      </w:r>
    </w:p>
    <w:p w:rsidR="00AD3DA1" w:rsidRPr="00AD3DA1" w:rsidRDefault="00AD3DA1" w:rsidP="00AD3DA1">
      <w:pPr>
        <w:spacing w:before="100" w:beforeAutospacing="1" w:after="100" w:afterAutospacing="1" w:line="240" w:lineRule="auto"/>
        <w:rPr>
          <w:ins w:id="1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2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Впиши пропущенные единицы времени: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06"/>
        <w:gridCol w:w="2486"/>
      </w:tblGrid>
      <w:tr w:rsidR="00AD3DA1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мин = 4___3___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 5 мин = 185_____</w:t>
            </w:r>
          </w:p>
        </w:tc>
      </w:tr>
      <w:tr w:rsidR="00AD3DA1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мин = 720 ____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4 с = 124 _____</w:t>
            </w:r>
          </w:p>
        </w:tc>
      </w:tr>
      <w:tr w:rsidR="00AD3DA1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мин = 5____3____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 6 мин = 366 _____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rPr>
          <w:ins w:id="1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4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Сравни величины:</w:t>
        </w:r>
      </w:ins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06"/>
        <w:gridCol w:w="2520"/>
      </w:tblGrid>
      <w:tr w:rsidR="00AD3DA1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мин 4 с … 245 </w:t>
            </w:r>
            <w:proofErr w:type="gramStart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 15 мин … 105 мин</w:t>
            </w:r>
          </w:p>
        </w:tc>
      </w:tr>
      <w:tr w:rsidR="00AD3DA1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ч … 5 </w:t>
            </w:r>
            <w:proofErr w:type="spellStart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ч … 65 ч</w:t>
            </w:r>
          </w:p>
        </w:tc>
      </w:tr>
      <w:tr w:rsidR="00AD3DA1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мин 3 с … 100 </w:t>
            </w:r>
            <w:proofErr w:type="gramStart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DA1" w:rsidRPr="00AD3DA1" w:rsidRDefault="00AD3DA1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мин … 5 ч</w:t>
            </w:r>
          </w:p>
        </w:tc>
      </w:tr>
    </w:tbl>
    <w:p w:rsidR="00AD3DA1" w:rsidRPr="00AD3DA1" w:rsidRDefault="00AD3DA1" w:rsidP="00AD3DA1">
      <w:pPr>
        <w:spacing w:before="100" w:beforeAutospacing="1" w:after="100" w:afterAutospacing="1" w:line="240" w:lineRule="auto"/>
        <w:outlineLvl w:val="2"/>
        <w:rPr>
          <w:ins w:id="15" w:author="Unknown"/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ins w:id="16" w:author="Unknown">
        <w:r w:rsidRPr="00AD3DA1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V. Подведение итогов</w:t>
        </w:r>
      </w:ins>
    </w:p>
    <w:p w:rsidR="00AD3DA1" w:rsidRPr="00AD3DA1" w:rsidRDefault="00AD3DA1" w:rsidP="00AD3DA1">
      <w:pPr>
        <w:spacing w:before="100" w:beforeAutospacing="1" w:after="100" w:afterAutospacing="1" w:line="240" w:lineRule="auto"/>
        <w:rPr>
          <w:ins w:id="17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8" w:author="Unknown">
        <w:r w:rsidRPr="00AD3DA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1. Игра «</w:t>
        </w:r>
      </w:ins>
      <w:r w:rsidR="00D469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Верн</w:t>
      </w:r>
      <w:proofErr w:type="gramStart"/>
      <w:r w:rsidR="00D469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="00D469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неверно</w:t>
      </w:r>
      <w:ins w:id="19" w:author="Unknown">
        <w:r w:rsidRPr="00AD3DA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»</w:t>
        </w:r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(Устно)</w:t>
      </w:r>
    </w:p>
    <w:p w:rsidR="00AD3DA1" w:rsidRPr="00AD3DA1" w:rsidRDefault="00D46942" w:rsidP="00AD3DA1">
      <w:pPr>
        <w:spacing w:before="100" w:beforeAutospacing="1" w:after="100" w:afterAutospacing="1" w:line="240" w:lineRule="auto"/>
        <w:rPr>
          <w:ins w:id="2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ins w:id="21" w:author="Unknown"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Проверим</w:t>
        </w:r>
      </w:ins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ins w:id="22" w:author="Unknown"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 как вы сегодня потратили время : с пользой для себя или нет, насколько вы были внимательны</w:t>
        </w:r>
        <w:proofErr w:type="gramStart"/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.</w:t>
        </w:r>
        <w:proofErr w:type="gramEnd"/>
        <w:r w:rsidR="00AD3DA1"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ins>
    </w:p>
    <w:p w:rsidR="00AD3DA1" w:rsidRPr="00AD3DA1" w:rsidRDefault="00AD3DA1" w:rsidP="00AD3DA1">
      <w:pPr>
        <w:spacing w:before="100" w:beforeAutospacing="1" w:after="100" w:afterAutospacing="1" w:line="240" w:lineRule="auto"/>
        <w:rPr>
          <w:ins w:id="2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4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1. Самая крупная единица времени - год? </w:t>
        </w:r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2. В одной минуте 60 секунд? </w:t>
        </w:r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3. 1 ч 15 мин = 105 мин</w:t>
        </w:r>
        <w:proofErr w:type="gramStart"/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  <w:ins w:id="25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4. 2 века = 200 лет 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ins w:id="26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5. 2 ч 10 мин =130 мин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ins w:id="27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6.  В одном часе 60 секунд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ins w:id="28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 xml:space="preserve">7. 3 </w:t>
        </w:r>
        <w:proofErr w:type="spellStart"/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сут</w:t>
        </w:r>
        <w:proofErr w:type="spellEnd"/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=74 ч</w:t>
        </w:r>
        <w:proofErr w:type="gramStart"/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 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  <w:ins w:id="29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ins>
    </w:p>
    <w:p w:rsidR="00AD3DA1" w:rsidRPr="00AD3DA1" w:rsidRDefault="00AD3DA1" w:rsidP="00AD3DA1">
      <w:pPr>
        <w:spacing w:before="100" w:beforeAutospacing="1" w:after="100" w:afterAutospacing="1" w:line="240" w:lineRule="auto"/>
        <w:rPr>
          <w:ins w:id="3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1" w:author="Unknown">
        <w:r w:rsidRPr="00AD3DA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2.</w:t>
        </w:r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Расшифруйте пословицы и поговорки</w:t>
        </w:r>
      </w:ins>
      <w:r w:rsidR="00D46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ins w:id="32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заменяя выделенные числа на более крупные единицы времени. </w:t>
        </w:r>
      </w:ins>
      <w:r w:rsidR="00257373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(Устно)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67"/>
      </w:tblGrid>
      <w:tr w:rsidR="00D46942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6942" w:rsidRPr="00AD3DA1" w:rsidRDefault="00D46942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лет живи, 100 лет учись. </w:t>
            </w:r>
          </w:p>
        </w:tc>
      </w:tr>
      <w:tr w:rsidR="00D46942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6942" w:rsidRPr="00AD3DA1" w:rsidRDefault="00D46942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Обещанного</w:t>
            </w:r>
            <w:proofErr w:type="gramEnd"/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 месяцев ждут. </w:t>
            </w:r>
          </w:p>
        </w:tc>
      </w:tr>
      <w:tr w:rsidR="00D46942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6942" w:rsidRPr="00AD3DA1" w:rsidRDefault="00D46942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Делу время, а потехе 60 минут.</w:t>
            </w:r>
          </w:p>
        </w:tc>
      </w:tr>
      <w:tr w:rsidR="00D46942" w:rsidRPr="00AD3DA1" w:rsidTr="00AD3DA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6942" w:rsidRPr="00AD3DA1" w:rsidRDefault="00D46942" w:rsidP="00AD3D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дней 12 месяцев кормит. </w:t>
            </w:r>
          </w:p>
        </w:tc>
      </w:tr>
    </w:tbl>
    <w:p w:rsidR="00AD3DA1" w:rsidRPr="00AD3DA1" w:rsidRDefault="00AD3DA1" w:rsidP="00D46942">
      <w:pPr>
        <w:spacing w:before="100" w:beforeAutospacing="1" w:after="100" w:afterAutospacing="1" w:line="240" w:lineRule="auto"/>
        <w:rPr>
          <w:ins w:id="3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4" w:author="Unknown">
        <w:r w:rsidRPr="00AD3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- </w:t>
        </w:r>
      </w:ins>
    </w:p>
    <w:p w:rsidR="00AD3DA1" w:rsidRPr="00AD3DA1" w:rsidRDefault="00AD3DA1" w:rsidP="00AD3DA1">
      <w:pPr>
        <w:spacing w:before="100" w:beforeAutospacing="1" w:after="100" w:afterAutospacing="1" w:line="240" w:lineRule="auto"/>
        <w:outlineLvl w:val="2"/>
        <w:rPr>
          <w:ins w:id="35" w:author="Unknown"/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ins w:id="36" w:author="Unknown">
        <w:r w:rsidRPr="00AD3DA1">
          <w:rPr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VI. Домашнее задание</w:t>
        </w:r>
      </w:ins>
      <w:r w:rsidR="00D4694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 учить единицы величин.</w:t>
      </w:r>
    </w:p>
    <w:p w:rsidR="001C7A2F" w:rsidRDefault="001C7A2F"/>
    <w:sectPr w:rsidR="001C7A2F" w:rsidSect="001C7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5B40"/>
    <w:multiLevelType w:val="multilevel"/>
    <w:tmpl w:val="E22E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9669E"/>
    <w:multiLevelType w:val="multilevel"/>
    <w:tmpl w:val="6F64F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394990"/>
    <w:multiLevelType w:val="multilevel"/>
    <w:tmpl w:val="B314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65C4B"/>
    <w:multiLevelType w:val="multilevel"/>
    <w:tmpl w:val="DE20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17AE5"/>
    <w:multiLevelType w:val="multilevel"/>
    <w:tmpl w:val="0AC6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F069FD"/>
    <w:multiLevelType w:val="multilevel"/>
    <w:tmpl w:val="D706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A32AFF"/>
    <w:multiLevelType w:val="multilevel"/>
    <w:tmpl w:val="82F2E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735919"/>
    <w:multiLevelType w:val="multilevel"/>
    <w:tmpl w:val="DA24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1E7BBA"/>
    <w:multiLevelType w:val="multilevel"/>
    <w:tmpl w:val="D65C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AD3DA1"/>
    <w:rsid w:val="00164F61"/>
    <w:rsid w:val="001C7A2F"/>
    <w:rsid w:val="00257373"/>
    <w:rsid w:val="00354304"/>
    <w:rsid w:val="00AC3B16"/>
    <w:rsid w:val="00AD3DA1"/>
    <w:rsid w:val="00CD60E2"/>
    <w:rsid w:val="00D46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2F"/>
  </w:style>
  <w:style w:type="paragraph" w:styleId="1">
    <w:name w:val="heading 1"/>
    <w:basedOn w:val="a"/>
    <w:link w:val="10"/>
    <w:uiPriority w:val="9"/>
    <w:qFormat/>
    <w:rsid w:val="00AD3D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D3D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3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3D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3D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AD3DA1"/>
    <w:rPr>
      <w:color w:val="0000FF"/>
      <w:u w:val="single"/>
    </w:rPr>
  </w:style>
  <w:style w:type="character" w:styleId="a5">
    <w:name w:val="Emphasis"/>
    <w:basedOn w:val="a0"/>
    <w:uiPriority w:val="20"/>
    <w:qFormat/>
    <w:rsid w:val="00AD3DA1"/>
    <w:rPr>
      <w:i/>
      <w:iCs/>
    </w:rPr>
  </w:style>
  <w:style w:type="character" w:styleId="a6">
    <w:name w:val="Strong"/>
    <w:basedOn w:val="a0"/>
    <w:uiPriority w:val="22"/>
    <w:qFormat/>
    <w:rsid w:val="00AD3D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51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39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0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2021-02-16T06:04:00Z</dcterms:created>
  <dcterms:modified xsi:type="dcterms:W3CDTF">2021-02-16T06:52:00Z</dcterms:modified>
</cp:coreProperties>
</file>